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64079DA2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BC0AC1" w:rsidRPr="00BC0AC1">
        <w:rPr>
          <w:bCs/>
          <w:noProof w:val="0"/>
          <w:sz w:val="24"/>
          <w:szCs w:val="24"/>
        </w:rPr>
        <w:t>S2-240</w:t>
      </w:r>
      <w:r w:rsidR="00D61D6B">
        <w:rPr>
          <w:bCs/>
          <w:noProof w:val="0"/>
          <w:sz w:val="24"/>
          <w:szCs w:val="24"/>
        </w:rPr>
        <w:t>8574</w:t>
      </w:r>
    </w:p>
    <w:p w14:paraId="7CB45193" w14:textId="3B9ABD84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19125283" w:rsidR="005701DE" w:rsidRPr="00410371" w:rsidRDefault="00D26995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01DE">
                <w:rPr>
                  <w:b/>
                  <w:noProof/>
                  <w:sz w:val="28"/>
                </w:rPr>
                <w:t>23.5</w:t>
              </w:r>
              <w:r w:rsidR="00982983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83E531E" w:rsidR="005701DE" w:rsidRPr="00410371" w:rsidRDefault="00D61D6B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77777777" w:rsidR="005701DE" w:rsidRPr="00410371" w:rsidRDefault="00D26995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701D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29C83947" w:rsidR="005701DE" w:rsidRPr="00410371" w:rsidRDefault="00D26995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01DE">
                <w:rPr>
                  <w:b/>
                  <w:noProof/>
                  <w:sz w:val="28"/>
                </w:rPr>
                <w:t>1</w:t>
              </w:r>
              <w:r w:rsidR="005611F6">
                <w:rPr>
                  <w:b/>
                  <w:noProof/>
                  <w:sz w:val="28"/>
                </w:rPr>
                <w:t>8</w:t>
              </w:r>
              <w:r w:rsidR="005701DE">
                <w:rPr>
                  <w:b/>
                  <w:noProof/>
                  <w:sz w:val="28"/>
                </w:rPr>
                <w:t>.</w:t>
              </w:r>
              <w:r w:rsidR="00982983">
                <w:rPr>
                  <w:b/>
                  <w:noProof/>
                  <w:sz w:val="28"/>
                </w:rPr>
                <w:t>6</w:t>
              </w:r>
              <w:r w:rsidR="005701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7D6D4532" w:rsidR="00A302F6" w:rsidRDefault="00D26995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D26995">
              <w:t>Clarifications</w:t>
            </w:r>
            <w:r w:rsidRPr="00D26995" w:rsidDel="00D26995">
              <w:t xml:space="preserve"> </w:t>
            </w:r>
            <w:r w:rsidR="00982983">
              <w:t xml:space="preserve">to </w:t>
            </w:r>
            <w:r w:rsidR="00982983" w:rsidRPr="00982983">
              <w:t>ECS Address Provisioning in Roaming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77777777" w:rsidR="00A302F6" w:rsidRDefault="00D26995" w:rsidP="00DE64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02F6">
                <w:rPr>
                  <w:noProof/>
                </w:rPr>
                <w:t>Nokia</w:t>
              </w:r>
            </w:fldSimple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47638CDF" w:rsidR="00A302F6" w:rsidRDefault="00C65F8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611F6" w:rsidRPr="00EF4DD8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7556FCF1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7FF29000" w:rsidR="00A302F6" w:rsidRPr="005611F6" w:rsidRDefault="005611F6" w:rsidP="00DE64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611F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28B511F1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611F6">
              <w:t>8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1EC9A48C" w:rsidR="00A302F6" w:rsidRDefault="0098298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currently given description on EACI provisioning in roaming, two cases are defined as whether HPLMN has the knowledge of EACI in VPLMN or not</w:t>
            </w:r>
            <w:r w:rsidR="00AF66B6">
              <w:rPr>
                <w:noProof/>
              </w:rPr>
              <w:t>.</w:t>
            </w:r>
            <w:r>
              <w:rPr>
                <w:noProof/>
              </w:rPr>
              <w:t xml:space="preserve"> However, the note in clause 6.5.2.6.1 contraditcs with the described cases and creates confusion.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10F3B2B8" w:rsidR="00A302F6" w:rsidRDefault="00982983" w:rsidP="00982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Removing the Note in clause 6.5.2.6.1.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6EED0C4C" w:rsidR="00A302F6" w:rsidRDefault="00893ECA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611F6">
              <w:rPr>
                <w:noProof/>
              </w:rPr>
              <w:t>isleading</w:t>
            </w:r>
            <w:r>
              <w:rPr>
                <w:noProof/>
              </w:rPr>
              <w:t xml:space="preserve"> specification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EE00033" w:rsidR="00A302F6" w:rsidRDefault="0098298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6.5.2.6.1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3BB17C02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659BCED" w:rsidR="00A302F6" w:rsidRDefault="005611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147A84A" w:rsidR="00A302F6" w:rsidRDefault="005611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lastRenderedPageBreak/>
        <w:t>FIRST CHANGE</w:t>
      </w:r>
    </w:p>
    <w:p w14:paraId="2DB805F3" w14:textId="77777777" w:rsidR="00982983" w:rsidRDefault="00982983" w:rsidP="00982983">
      <w:pPr>
        <w:pStyle w:val="Heading5"/>
      </w:pPr>
      <w:bookmarkStart w:id="9" w:name="_CR5_15_18_3"/>
      <w:bookmarkStart w:id="10" w:name="_CR5_15_19"/>
      <w:bookmarkStart w:id="11" w:name="_Toc170199176"/>
      <w:bookmarkStart w:id="12" w:name="_Toc2020449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6.5.2.6.1</w:t>
      </w:r>
      <w:r>
        <w:tab/>
        <w:t>General</w:t>
      </w:r>
      <w:bookmarkEnd w:id="11"/>
    </w:p>
    <w:p w14:paraId="07C908FB" w14:textId="77777777" w:rsidR="00982983" w:rsidRDefault="00982983" w:rsidP="00982983">
      <w:r>
        <w:t>For both LBO and HR case, the subscription data of the ECS Address Configuration Information in UDM or UDR is stored per PLMN ID.</w:t>
      </w:r>
    </w:p>
    <w:p w14:paraId="466A4685" w14:textId="77777777" w:rsidR="00982983" w:rsidRDefault="00982983" w:rsidP="00982983">
      <w:r>
        <w:t>For the LBO case, an AF in the visited PLMN may provide the EACI via External Parameter Provisioning procedure as described in clause 4.15.6.3d in TS 23.502 [3] to UDM via H-NEF. This ECS Address Configuration Information is further provided to SMF as part of subscription information.</w:t>
      </w:r>
    </w:p>
    <w:p w14:paraId="76204523" w14:textId="77777777" w:rsidR="00982983" w:rsidRDefault="00982983" w:rsidP="00982983">
      <w:r>
        <w:t>For the HR case when access to EHE in VPLMN is allowed:</w:t>
      </w:r>
    </w:p>
    <w:p w14:paraId="4F095456" w14:textId="77777777" w:rsidR="00982983" w:rsidRDefault="00982983" w:rsidP="00982983">
      <w:pPr>
        <w:pStyle w:val="B1"/>
      </w:pPr>
      <w:r>
        <w:t>-</w:t>
      </w:r>
      <w:r>
        <w:tab/>
        <w:t>The HPLMN has the knowledge of EACI in the VPLMN: For this scenario, the AF is able to interact with NEF in HPLMN. The AF may provide the VPLMN EACI to H-NEF via External Parameter Provisioning procedure as described in clause 4.15.6.3d in TS 23.502 [3], and further to the UDM. During the HR PDU session establishment procedure, the H-SMF sends the VPLMN EACI to V-SMF and then to UE. The V-SMF does not modify, but just delivers the EACI provided by the H-SMF.</w:t>
      </w:r>
    </w:p>
    <w:p w14:paraId="33F55490" w14:textId="77777777" w:rsidR="00982983" w:rsidRDefault="00982983" w:rsidP="00982983">
      <w:pPr>
        <w:pStyle w:val="B1"/>
      </w:pPr>
      <w:r>
        <w:t>-</w:t>
      </w:r>
      <w:r>
        <w:tab/>
        <w:t>HPLMN does not have the knowledge of EACI in VPLMN: For this scenario, the AF can't interact with NEF in HPLMN. As defined in clauses 6.5.2.6.2 and 6.5.2.6.3, V-NEF stores the VPLMN EACI received from AF deployed in the VPLMN in V-UDR, and V-SMF subscribes from V-NEF to retrieve the VPLMN EACI. During the HR PDU Session establishment, the V-SMF sends the VPLMN EACI obtained from V-NEF to the H-SMF, and H-SMF decides the VPLMN ECS Address Configuration Information sent to V-SMF and then to UE according to the PLMN ID additionally.</w:t>
      </w:r>
    </w:p>
    <w:p w14:paraId="65B9F2AD" w14:textId="5874F677" w:rsidR="00982983" w:rsidRDefault="00982983" w:rsidP="00982983">
      <w:pPr>
        <w:pStyle w:val="NO"/>
      </w:pPr>
      <w:del w:id="13" w:author="Nokia-TC" w:date="2024-08-04T20:11:00Z" w16du:dateUtc="2024-08-04T19:11:00Z">
        <w:r w:rsidDel="00170E98">
          <w:delText>NOTE:</w:delText>
        </w:r>
        <w:r w:rsidDel="00170E98">
          <w:tab/>
          <w:delText>It depends on the PLMN operation that the HPLMN can decide the EACI if both VPLMN and UDM provides the EACI.</w:delText>
        </w:r>
      </w:del>
    </w:p>
    <w:p w14:paraId="79B400FD" w14:textId="4D37868D" w:rsidR="006522A1" w:rsidRDefault="006522A1" w:rsidP="00731312">
      <w:pPr>
        <w:rPr>
          <w:lang w:eastAsia="zh-CN"/>
        </w:rPr>
      </w:pPr>
    </w:p>
    <w:p w14:paraId="369DD998" w14:textId="5B3D5956" w:rsidR="007E47D7" w:rsidRPr="00E219EA" w:rsidRDefault="007E47D7" w:rsidP="00AF66B6">
      <w:pPr>
        <w:pStyle w:val="StartEndofChange"/>
        <w:rPr>
          <w:lang w:eastAsia="zh-CN"/>
        </w:rPr>
      </w:pPr>
      <w:bookmarkStart w:id="14" w:name="_CR5_2_5_4_4"/>
      <w:bookmarkEnd w:id="12"/>
      <w:bookmarkEnd w:id="14"/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07A53" w14:textId="77777777" w:rsidR="00DA3870" w:rsidRDefault="00DA3870">
      <w:r>
        <w:separator/>
      </w:r>
    </w:p>
  </w:endnote>
  <w:endnote w:type="continuationSeparator" w:id="0">
    <w:p w14:paraId="24DF7EB6" w14:textId="77777777" w:rsidR="00DA3870" w:rsidRDefault="00DA3870">
      <w:r>
        <w:continuationSeparator/>
      </w:r>
    </w:p>
  </w:endnote>
  <w:endnote w:type="continuationNotice" w:id="1">
    <w:p w14:paraId="61F5E426" w14:textId="77777777" w:rsidR="00DA3870" w:rsidRDefault="00DA38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FE64D" w14:textId="77777777" w:rsidR="00DA3870" w:rsidRDefault="00DA3870">
      <w:r>
        <w:separator/>
      </w:r>
    </w:p>
  </w:footnote>
  <w:footnote w:type="continuationSeparator" w:id="0">
    <w:p w14:paraId="6FE71651" w14:textId="77777777" w:rsidR="00DA3870" w:rsidRDefault="00DA3870">
      <w:r>
        <w:continuationSeparator/>
      </w:r>
    </w:p>
  </w:footnote>
  <w:footnote w:type="continuationNotice" w:id="1">
    <w:p w14:paraId="1012D012" w14:textId="77777777" w:rsidR="00DA3870" w:rsidRDefault="00DA38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D548F8"/>
    <w:multiLevelType w:val="hybridMultilevel"/>
    <w:tmpl w:val="392CBB90"/>
    <w:lvl w:ilvl="0" w:tplc="7CD8F792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722C4F8E"/>
    <w:multiLevelType w:val="hybridMultilevel"/>
    <w:tmpl w:val="9F142FB6"/>
    <w:lvl w:ilvl="0" w:tplc="48565EE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13224094">
    <w:abstractNumId w:val="4"/>
  </w:num>
  <w:num w:numId="2" w16cid:durableId="1078210567">
    <w:abstractNumId w:val="3"/>
  </w:num>
  <w:num w:numId="3" w16cid:durableId="75590966">
    <w:abstractNumId w:val="2"/>
  </w:num>
  <w:num w:numId="4" w16cid:durableId="370224231">
    <w:abstractNumId w:val="1"/>
  </w:num>
  <w:num w:numId="5" w16cid:durableId="1763909410">
    <w:abstractNumId w:val="0"/>
  </w:num>
  <w:num w:numId="6" w16cid:durableId="2111120249">
    <w:abstractNumId w:val="6"/>
  </w:num>
  <w:num w:numId="7" w16cid:durableId="22414385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19FF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36F44"/>
    <w:rsid w:val="0014148D"/>
    <w:rsid w:val="0014267B"/>
    <w:rsid w:val="00143220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0E98"/>
    <w:rsid w:val="001717FD"/>
    <w:rsid w:val="00180357"/>
    <w:rsid w:val="00181200"/>
    <w:rsid w:val="00184A9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2679"/>
    <w:rsid w:val="001C445E"/>
    <w:rsid w:val="001C4896"/>
    <w:rsid w:val="001C5293"/>
    <w:rsid w:val="001C52BA"/>
    <w:rsid w:val="001C5410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70D15"/>
    <w:rsid w:val="00270F83"/>
    <w:rsid w:val="00273E01"/>
    <w:rsid w:val="00274BC9"/>
    <w:rsid w:val="00275D12"/>
    <w:rsid w:val="002762C4"/>
    <w:rsid w:val="00276709"/>
    <w:rsid w:val="00277013"/>
    <w:rsid w:val="00280026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D6C33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481A"/>
    <w:rsid w:val="00335076"/>
    <w:rsid w:val="00335E7B"/>
    <w:rsid w:val="00340576"/>
    <w:rsid w:val="003414EA"/>
    <w:rsid w:val="0034367A"/>
    <w:rsid w:val="003443FC"/>
    <w:rsid w:val="00344CA4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0AA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3A13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43E3"/>
    <w:rsid w:val="004757F5"/>
    <w:rsid w:val="004807F7"/>
    <w:rsid w:val="00480ACE"/>
    <w:rsid w:val="004817B5"/>
    <w:rsid w:val="00482CBB"/>
    <w:rsid w:val="00483611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52AB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94B"/>
    <w:rsid w:val="00547111"/>
    <w:rsid w:val="00547BBC"/>
    <w:rsid w:val="00550F57"/>
    <w:rsid w:val="00553449"/>
    <w:rsid w:val="00555EF0"/>
    <w:rsid w:val="005607A7"/>
    <w:rsid w:val="00560C9E"/>
    <w:rsid w:val="005611F6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4242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22A1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66C5B"/>
    <w:rsid w:val="00670612"/>
    <w:rsid w:val="006714BD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0456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1312"/>
    <w:rsid w:val="0073280E"/>
    <w:rsid w:val="00735CA8"/>
    <w:rsid w:val="007442D0"/>
    <w:rsid w:val="0074506F"/>
    <w:rsid w:val="007469D2"/>
    <w:rsid w:val="00747203"/>
    <w:rsid w:val="007506A6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C70"/>
    <w:rsid w:val="00782156"/>
    <w:rsid w:val="00783B8A"/>
    <w:rsid w:val="0078549C"/>
    <w:rsid w:val="00786CC4"/>
    <w:rsid w:val="00787BC9"/>
    <w:rsid w:val="0079058F"/>
    <w:rsid w:val="00790D1C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0714"/>
    <w:rsid w:val="007B512A"/>
    <w:rsid w:val="007B5F8C"/>
    <w:rsid w:val="007B6327"/>
    <w:rsid w:val="007B681B"/>
    <w:rsid w:val="007B6F73"/>
    <w:rsid w:val="007B705A"/>
    <w:rsid w:val="007C0113"/>
    <w:rsid w:val="007C03F7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2E6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3FB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7DD4"/>
    <w:rsid w:val="00860210"/>
    <w:rsid w:val="00860B66"/>
    <w:rsid w:val="00861674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0E24"/>
    <w:rsid w:val="00891A3C"/>
    <w:rsid w:val="00891B2C"/>
    <w:rsid w:val="00891BE9"/>
    <w:rsid w:val="00892082"/>
    <w:rsid w:val="0089238B"/>
    <w:rsid w:val="00892D49"/>
    <w:rsid w:val="00893CF7"/>
    <w:rsid w:val="00893ECA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2983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0380E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43"/>
    <w:rsid w:val="00A957B5"/>
    <w:rsid w:val="00A96413"/>
    <w:rsid w:val="00A96B61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6D64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6995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1D6B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0865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0E14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312A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5A37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7DE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0CEB"/>
    <w:rsid w:val="00F41F0A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435A"/>
    <w:rsid w:val="00F665D9"/>
    <w:rsid w:val="00F713A1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40CE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0CEB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40CE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40CEB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F40C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40CEB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F40CEB"/>
    <w:rPr>
      <w:rFonts w:ascii="Arial" w:hAnsi="Arial"/>
      <w:sz w:val="36"/>
      <w:lang w:val="en-GB" w:eastAsia="en-US"/>
    </w:rPr>
  </w:style>
  <w:style w:type="paragraph" w:customStyle="1" w:styleId="HO">
    <w:name w:val="HO"/>
    <w:basedOn w:val="Normal"/>
    <w:rsid w:val="00F40CE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F40CE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AP">
    <w:name w:val="AP"/>
    <w:basedOn w:val="Normal"/>
    <w:rsid w:val="00F40CEB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40C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F40CEB"/>
    <w:rPr>
      <w:color w:val="2B579A"/>
      <w:shd w:val="clear" w:color="auto" w:fill="E6E6E6"/>
    </w:rPr>
  </w:style>
  <w:style w:type="paragraph" w:customStyle="1" w:styleId="ZC">
    <w:name w:val="ZC"/>
    <w:rsid w:val="00F40CE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F40CE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40CE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F40CE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F40CEB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F40CE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40CE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40CE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40C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40CE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0CE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40C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40CE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40C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0CE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40CE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40CE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40C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40C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40CE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F40C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40CEB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40C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0CE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40CEB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40CE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40CE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40CE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40CE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40CE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40CE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40CEB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F40CE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0CE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0CE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40CE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40CE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40CE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40CE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40CE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40CE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40CE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40CEB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F40CE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40C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40CEB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40C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40C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40CEB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F40CE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40CE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40CE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40CE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40CE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40CE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40C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40CE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40CE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40CE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40CE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40CE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40CE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F40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RBI5PAMIO524-1616901215-26119</_dlc_DocId>
    <_dlc_DocIdUrl xmlns="71c5aaf6-e6ce-465b-b873-5148d2a4c105">
      <Url>https://nokia.sharepoint.com/sites/gxp/_layouts/15/DocIdRedir.aspx?ID=RBI5PAMIO524-1616901215-26119</Url>
      <Description>RBI5PAMIO524-1616901215-26119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f2ce089-3858-4176-9a21-a30f9204848e"/>
    <ds:schemaRef ds:uri="http://schemas.microsoft.com/office/infopath/2007/PartnerControls"/>
    <ds:schemaRef ds:uri="http://purl.org/dc/dcmitype/"/>
    <ds:schemaRef ds:uri="7275bb01-7583-478d-bc14-e839a2dd5989"/>
    <ds:schemaRef ds:uri="71c5aaf6-e6ce-465b-b873-5148d2a4c105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1648</TotalTime>
  <Pages>2</Pages>
  <Words>511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</cp:lastModifiedBy>
  <cp:revision>171</cp:revision>
  <cp:lastPrinted>1900-01-02T02:00:00Z</cp:lastPrinted>
  <dcterms:created xsi:type="dcterms:W3CDTF">2023-05-11T19:05:00Z</dcterms:created>
  <dcterms:modified xsi:type="dcterms:W3CDTF">2024-08-09T17:10:00Z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88dbcd80-a060-481d-afb3-87656466153b</vt:lpwstr>
  </property>
  <property fmtid="{D5CDD505-2E9C-101B-9397-08002B2CF9AE}" pid="23" name="MediaServiceImageTags">
    <vt:lpwstr/>
  </property>
</Properties>
</file>